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6CF7C" w14:textId="39CFD818"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sidR="005C7AC4">
        <w:rPr>
          <w:b/>
          <w:noProof/>
          <w:sz w:val="24"/>
        </w:rPr>
        <w:t>SA</w:t>
      </w:r>
      <w:r>
        <w:rPr>
          <w:b/>
          <w:noProof/>
          <w:sz w:val="24"/>
        </w:rPr>
        <w:t xml:space="preserve"> </w:t>
      </w:r>
      <w:r w:rsidR="005C7AC4">
        <w:rPr>
          <w:b/>
          <w:noProof/>
          <w:sz w:val="24"/>
        </w:rPr>
        <w:t>WG</w:t>
      </w:r>
      <w:r>
        <w:rPr>
          <w:b/>
          <w:noProof/>
          <w:sz w:val="24"/>
        </w:rPr>
        <w:t>2 Meeting #15</w:t>
      </w:r>
      <w:r w:rsidR="00F11C49">
        <w:rPr>
          <w:b/>
          <w:noProof/>
          <w:sz w:val="24"/>
          <w:lang w:eastAsia="zh-CN"/>
        </w:rPr>
        <w:t>9</w:t>
      </w:r>
      <w:r>
        <w:rPr>
          <w:b/>
          <w:i/>
          <w:noProof/>
          <w:sz w:val="28"/>
        </w:rPr>
        <w:tab/>
      </w:r>
      <w:r w:rsidRPr="00B67B93">
        <w:rPr>
          <w:rFonts w:cs="Arial"/>
          <w:b/>
          <w:bCs/>
          <w:sz w:val="24"/>
          <w:szCs w:val="24"/>
        </w:rPr>
        <w:t>S2-23</w:t>
      </w:r>
      <w:r w:rsidR="004C15E1">
        <w:rPr>
          <w:rFonts w:cs="Arial"/>
          <w:b/>
          <w:bCs/>
          <w:sz w:val="24"/>
          <w:szCs w:val="24"/>
        </w:rPr>
        <w:t>10224</w:t>
      </w:r>
    </w:p>
    <w:p w14:paraId="01D2A3FD" w14:textId="46198290" w:rsidR="000E20D2" w:rsidRDefault="00F11C49" w:rsidP="000E20D2">
      <w:pPr>
        <w:pStyle w:val="CRCoverPage"/>
        <w:tabs>
          <w:tab w:val="right" w:pos="5103"/>
          <w:tab w:val="right" w:pos="9639"/>
        </w:tabs>
        <w:outlineLvl w:val="0"/>
        <w:rPr>
          <w:b/>
          <w:noProof/>
          <w:sz w:val="24"/>
        </w:rPr>
      </w:pPr>
      <w:r>
        <w:rPr>
          <w:rFonts w:cs="Arial"/>
          <w:b/>
          <w:bCs/>
          <w:sz w:val="24"/>
          <w:szCs w:val="24"/>
        </w:rPr>
        <w:t>Xiamen</w:t>
      </w:r>
      <w:r w:rsidR="00BB6624" w:rsidRPr="00BB6624">
        <w:rPr>
          <w:rFonts w:cs="Arial"/>
          <w:b/>
          <w:bCs/>
          <w:sz w:val="24"/>
          <w:szCs w:val="24"/>
        </w:rPr>
        <w:t xml:space="preserve">, </w:t>
      </w:r>
      <w:r>
        <w:rPr>
          <w:rFonts w:cs="Arial"/>
          <w:b/>
          <w:bCs/>
          <w:sz w:val="24"/>
          <w:szCs w:val="24"/>
        </w:rPr>
        <w:t>China</w:t>
      </w:r>
      <w:r w:rsidR="00BB6624" w:rsidRPr="00BB6624">
        <w:rPr>
          <w:rFonts w:cs="Arial"/>
          <w:b/>
          <w:bCs/>
          <w:sz w:val="24"/>
          <w:szCs w:val="24"/>
        </w:rPr>
        <w:t xml:space="preserve">, </w:t>
      </w:r>
      <w:r>
        <w:rPr>
          <w:rFonts w:cs="Arial"/>
          <w:b/>
          <w:bCs/>
          <w:sz w:val="24"/>
          <w:szCs w:val="24"/>
        </w:rPr>
        <w:t>Oct 9</w:t>
      </w:r>
      <w:r w:rsidRPr="00F11C49">
        <w:rPr>
          <w:rFonts w:cs="Arial"/>
          <w:b/>
          <w:bCs/>
          <w:sz w:val="24"/>
          <w:szCs w:val="24"/>
          <w:vertAlign w:val="superscript"/>
        </w:rPr>
        <w:t>th</w:t>
      </w:r>
      <w:r>
        <w:rPr>
          <w:rFonts w:cs="Arial"/>
          <w:b/>
          <w:bCs/>
          <w:sz w:val="24"/>
          <w:szCs w:val="24"/>
        </w:rPr>
        <w:t xml:space="preserve"> – Oct 13</w:t>
      </w:r>
      <w:r w:rsidRPr="00F11C49">
        <w:rPr>
          <w:rFonts w:cs="Arial"/>
          <w:b/>
          <w:bCs/>
          <w:sz w:val="24"/>
          <w:szCs w:val="24"/>
          <w:vertAlign w:val="superscript"/>
        </w:rPr>
        <w:t>th</w:t>
      </w:r>
      <w:r>
        <w:rPr>
          <w:rFonts w:cs="Arial"/>
          <w:b/>
          <w:bCs/>
          <w:sz w:val="24"/>
          <w:szCs w:val="24"/>
        </w:rPr>
        <w:t>,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632F99" w:rsidP="009B121F">
            <w:pPr>
              <w:pStyle w:val="CRCoverPage"/>
              <w:spacing w:after="0"/>
              <w:jc w:val="center"/>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B93B6" w:rsidR="001E41F3" w:rsidRPr="004C15E1" w:rsidRDefault="004C15E1" w:rsidP="004C15E1">
            <w:pPr>
              <w:pStyle w:val="CRCoverPage"/>
              <w:spacing w:after="0"/>
              <w:jc w:val="center"/>
              <w:rPr>
                <w:b/>
                <w:noProof/>
              </w:rPr>
            </w:pPr>
            <w:r w:rsidRPr="004C15E1">
              <w:rPr>
                <w:b/>
                <w:noProof/>
                <w:sz w:val="28"/>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B0F3F" w:rsidR="001E41F3" w:rsidRPr="00410371" w:rsidRDefault="001E41F3" w:rsidP="00FF2C99">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3A92D" w:rsidR="001E41F3" w:rsidRPr="006F4A95" w:rsidRDefault="005F6BE0" w:rsidP="00FE3801">
            <w:pPr>
              <w:pStyle w:val="CRCoverPage"/>
              <w:spacing w:after="0"/>
              <w:jc w:val="center"/>
              <w:rPr>
                <w:noProof/>
                <w:color w:val="FF0000"/>
                <w:sz w:val="28"/>
              </w:rPr>
            </w:pPr>
            <w:r>
              <w:fldChar w:fldCharType="begin"/>
            </w:r>
            <w:r>
              <w:instrText xml:space="preserve"> DOCPROPERTY  Version  \* MERGEFORMAT </w:instrText>
            </w:r>
            <w:r>
              <w:fldChar w:fldCharType="separate"/>
            </w:r>
            <w:r w:rsidR="00FF2C99" w:rsidRPr="009B121F">
              <w:rPr>
                <w:rFonts w:hint="eastAsia"/>
                <w:b/>
                <w:noProof/>
                <w:sz w:val="28"/>
                <w:lang w:eastAsia="zh-CN"/>
              </w:rPr>
              <w:t>1</w:t>
            </w:r>
            <w:r w:rsidR="003C379D" w:rsidRPr="009B121F">
              <w:rPr>
                <w:rFonts w:hint="eastAsia"/>
                <w:b/>
                <w:noProof/>
                <w:sz w:val="28"/>
                <w:lang w:eastAsia="zh-CN"/>
              </w:rPr>
              <w:t>8.</w:t>
            </w:r>
            <w:r w:rsidR="006F4A95" w:rsidRPr="009B121F">
              <w:rPr>
                <w:b/>
                <w:noProof/>
                <w:sz w:val="28"/>
                <w:lang w:eastAsia="zh-CN"/>
              </w:rPr>
              <w:t>3</w:t>
            </w:r>
            <w:r w:rsidR="00FF2C99" w:rsidRPr="009B121F">
              <w:rPr>
                <w:rFonts w:hint="eastAsia"/>
                <w:b/>
                <w:noProof/>
                <w:sz w:val="28"/>
                <w:lang w:eastAsia="zh-CN"/>
              </w:rPr>
              <w:t>.</w:t>
            </w:r>
            <w:r w:rsidR="003C379D" w:rsidRPr="009B121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AD992" w:rsidR="001E41F3" w:rsidRDefault="002E4774" w:rsidP="002E4774">
            <w:pPr>
              <w:pStyle w:val="CRCoverPage"/>
              <w:spacing w:after="0"/>
              <w:ind w:left="100"/>
              <w:rPr>
                <w:noProof/>
                <w:lang w:eastAsia="zh-CN"/>
              </w:rPr>
            </w:pPr>
            <w:r>
              <w:rPr>
                <w:rFonts w:hint="eastAsia"/>
                <w:noProof/>
                <w:lang w:eastAsia="zh-CN"/>
              </w:rPr>
              <w:t>C</w:t>
            </w:r>
            <w:r w:rsidR="006F4A95">
              <w:rPr>
                <w:noProof/>
                <w:lang w:eastAsia="zh-CN"/>
              </w:rPr>
              <w:t>orrection</w:t>
            </w:r>
            <w:r>
              <w:rPr>
                <w:rFonts w:hint="eastAsia"/>
                <w:noProof/>
                <w:lang w:eastAsia="zh-CN"/>
              </w:rPr>
              <w:t xml:space="preserve"> on </w:t>
            </w:r>
            <w:r>
              <w:t xml:space="preserve">ML Model </w:t>
            </w:r>
            <w:r w:rsidR="002E4366">
              <w:rPr>
                <w:lang w:eastAsia="zh-CN"/>
              </w:rPr>
              <w:t>I</w:t>
            </w:r>
            <w:r>
              <w:t>nteroperability</w:t>
            </w:r>
            <w:r w:rsidR="006F4A95">
              <w:t xml:space="preserve"> </w:t>
            </w:r>
            <w:r w:rsidR="002E4366">
              <w:t xml:space="preserve">Indicator </w:t>
            </w:r>
            <w:r w:rsidR="006F4A95">
              <w:t>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2629A" w:rsidR="001E41F3" w:rsidRDefault="006F4A95" w:rsidP="00120204">
            <w:pPr>
              <w:pStyle w:val="CRCoverPage"/>
              <w:spacing w:after="0"/>
              <w:ind w:left="100"/>
              <w:rPr>
                <w:noProof/>
                <w:lang w:eastAsia="zh-CN"/>
              </w:rPr>
            </w:pPr>
            <w:r w:rsidRPr="006F4A95">
              <w:rPr>
                <w:lang w:eastAsia="zh-CN"/>
              </w:rPr>
              <w:t xml:space="preserve">Huawei, </w:t>
            </w:r>
            <w:proofErr w:type="spellStart"/>
            <w:r w:rsidRPr="006F4A95">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25E26" w:rsidR="001E41F3" w:rsidRDefault="003C379D" w:rsidP="003C379D">
            <w:pPr>
              <w:pStyle w:val="CRCoverPage"/>
              <w:spacing w:after="0"/>
              <w:ind w:left="100"/>
              <w:rPr>
                <w:noProof/>
                <w:lang w:eastAsia="zh-CN"/>
              </w:rPr>
            </w:pPr>
            <w:r>
              <w:rPr>
                <w:rFonts w:hint="eastAsia"/>
                <w:lang w:eastAsia="zh-CN"/>
              </w:rPr>
              <w:t>S</w:t>
            </w:r>
            <w:r w:rsidR="001D111A">
              <w:rPr>
                <w:lang w:eastAsia="zh-CN"/>
              </w:rPr>
              <w:t>A</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4AB96"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6F4A95">
              <w:rPr>
                <w:lang w:eastAsia="zh-CN"/>
              </w:rPr>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Pr="006F4A95" w:rsidRDefault="00120204" w:rsidP="00D24991">
            <w:pPr>
              <w:pStyle w:val="CRCoverPage"/>
              <w:spacing w:after="0"/>
              <w:ind w:left="100" w:right="-609"/>
              <w:rPr>
                <w:b/>
                <w:noProof/>
                <w:lang w:eastAsia="zh-CN"/>
              </w:rPr>
            </w:pPr>
            <w:r w:rsidRPr="006F4A95">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0FD60" w:rsidR="00974C0A" w:rsidRPr="00D6763E" w:rsidRDefault="00B936E0" w:rsidP="004361E9">
            <w:pPr>
              <w:pStyle w:val="CRCoverPage"/>
              <w:spacing w:afterLines="25" w:after="60"/>
              <w:rPr>
                <w:lang w:eastAsia="zh-CN"/>
              </w:rPr>
            </w:pPr>
            <w:r>
              <w:rPr>
                <w:lang w:eastAsia="zh-CN"/>
              </w:rPr>
              <w:t>NRF select</w:t>
            </w:r>
            <w:r w:rsidR="009B121F">
              <w:rPr>
                <w:lang w:eastAsia="zh-CN"/>
              </w:rPr>
              <w:t>s</w:t>
            </w:r>
            <w:r>
              <w:rPr>
                <w:lang w:eastAsia="zh-CN"/>
              </w:rPr>
              <w:t xml:space="preserve"> NWDAF containing MTLF based on the consumer NF information (</w:t>
            </w:r>
            <w:proofErr w:type="spellStart"/>
            <w:r>
              <w:rPr>
                <w:lang w:eastAsia="zh-CN"/>
              </w:rPr>
              <w:t>Vendo</w:t>
            </w:r>
            <w:proofErr w:type="spellEnd"/>
            <w:r>
              <w:rPr>
                <w:lang w:eastAsia="zh-CN"/>
              </w:rPr>
              <w:t xml:space="preserve"> ID) and the MTLF’s ML Model Interoperability Indicator. ML model consumer does not need </w:t>
            </w:r>
            <w:r w:rsidR="009B121F">
              <w:rPr>
                <w:lang w:eastAsia="zh-CN"/>
              </w:rPr>
              <w:t xml:space="preserve">include its Interoperability Indicator in the </w:t>
            </w:r>
            <w:r w:rsidR="009F730C">
              <w:rPr>
                <w:lang w:eastAsia="zh-CN"/>
              </w:rPr>
              <w:t>NWDAF discovery</w:t>
            </w:r>
            <w:r w:rsidR="009B121F">
              <w:rPr>
                <w:lang w:eastAsia="zh-CN"/>
              </w:rPr>
              <w:t xml:space="preserve"> request. </w:t>
            </w:r>
          </w:p>
        </w:tc>
      </w:tr>
      <w:tr w:rsidR="001E41F3" w14:paraId="4CA74D09" w14:textId="77777777" w:rsidTr="00547111">
        <w:tc>
          <w:tcPr>
            <w:tcW w:w="2694" w:type="dxa"/>
            <w:gridSpan w:val="2"/>
            <w:tcBorders>
              <w:left w:val="single" w:sz="4" w:space="0" w:color="auto"/>
            </w:tcBorders>
          </w:tcPr>
          <w:p w14:paraId="2D0866D6" w14:textId="757DE4C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7D362" w14:textId="5C98A253" w:rsidR="00AF0249" w:rsidRDefault="00B936E0" w:rsidP="00B936E0">
            <w:pPr>
              <w:pStyle w:val="CRCoverPage"/>
              <w:spacing w:afterLines="25" w:after="60"/>
              <w:ind w:left="13"/>
              <w:jc w:val="both"/>
              <w:rPr>
                <w:noProof/>
                <w:lang w:eastAsia="zh-CN"/>
              </w:rPr>
            </w:pPr>
            <w:r>
              <w:rPr>
                <w:noProof/>
                <w:lang w:eastAsia="zh-CN"/>
              </w:rPr>
              <w:t>Remove</w:t>
            </w:r>
            <w:r w:rsidR="008A7AF0">
              <w:t xml:space="preserve"> </w:t>
            </w:r>
            <w:r w:rsidR="008A7AF0" w:rsidRPr="008A7AF0">
              <w:rPr>
                <w:noProof/>
                <w:lang w:eastAsia="zh-CN"/>
              </w:rPr>
              <w:t>ML Model Interoperability indicator</w:t>
            </w:r>
            <w:r w:rsidR="008A7AF0">
              <w:rPr>
                <w:rFonts w:hint="eastAsia"/>
                <w:noProof/>
                <w:lang w:eastAsia="zh-CN"/>
              </w:rPr>
              <w:t xml:space="preserve"> </w:t>
            </w:r>
            <w:r>
              <w:rPr>
                <w:noProof/>
                <w:lang w:eastAsia="zh-CN"/>
              </w:rPr>
              <w:t>from</w:t>
            </w:r>
            <w:r w:rsidR="00237053">
              <w:rPr>
                <w:rFonts w:hint="eastAsia"/>
                <w:noProof/>
                <w:lang w:eastAsia="zh-CN"/>
              </w:rPr>
              <w:t xml:space="preserve"> </w:t>
            </w:r>
            <w:r w:rsidR="009F730C">
              <w:rPr>
                <w:lang w:eastAsia="zh-CN"/>
              </w:rPr>
              <w:t>NWDAF discovery</w:t>
            </w:r>
            <w:r w:rsidR="009B121F">
              <w:rPr>
                <w:lang w:eastAsia="zh-CN"/>
              </w:rPr>
              <w:t xml:space="preserve"> request</w:t>
            </w:r>
            <w:r w:rsidR="00065283">
              <w:rPr>
                <w:rFonts w:hint="eastAsia"/>
                <w:noProof/>
                <w:lang w:eastAsia="zh-CN"/>
              </w:rPr>
              <w:t>.</w:t>
            </w:r>
          </w:p>
          <w:p w14:paraId="31C656EC" w14:textId="1A3351D2" w:rsidR="00637805" w:rsidRDefault="00637805" w:rsidP="00B936E0">
            <w:pPr>
              <w:pStyle w:val="CRCoverPage"/>
              <w:spacing w:afterLines="25" w:after="60"/>
              <w:ind w:left="462"/>
              <w:rPr>
                <w:noProof/>
                <w:lang w:eastAsia="zh-CN"/>
              </w:rPr>
            </w:pPr>
          </w:p>
        </w:tc>
      </w:tr>
      <w:tr w:rsidR="001E41F3" w14:paraId="1F886379" w14:textId="77777777" w:rsidTr="00547111">
        <w:tc>
          <w:tcPr>
            <w:tcW w:w="2694" w:type="dxa"/>
            <w:gridSpan w:val="2"/>
            <w:tcBorders>
              <w:left w:val="single" w:sz="4" w:space="0" w:color="auto"/>
            </w:tcBorders>
          </w:tcPr>
          <w:p w14:paraId="4D989623" w14:textId="6021AC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9BADC" w:rsidR="001E41F3" w:rsidRDefault="00B936E0" w:rsidP="0034468F">
            <w:pPr>
              <w:pStyle w:val="CRCoverPage"/>
              <w:spacing w:after="0"/>
              <w:ind w:left="100"/>
              <w:rPr>
                <w:noProof/>
                <w:lang w:eastAsia="zh-CN"/>
              </w:rPr>
            </w:pPr>
            <w:r>
              <w:rPr>
                <w:noProof/>
                <w:lang w:eastAsia="zh-CN"/>
              </w:rPr>
              <w:t xml:space="preserve">The usag of </w:t>
            </w:r>
            <w:r w:rsidR="00170223" w:rsidRPr="00170223">
              <w:rPr>
                <w:noProof/>
                <w:lang w:eastAsia="zh-CN"/>
              </w:rPr>
              <w:t>ML Model Interoperability indicator</w:t>
            </w:r>
            <w:r>
              <w:rPr>
                <w:noProof/>
                <w:lang w:eastAsia="zh-CN"/>
              </w:rPr>
              <w:t xml:space="preserve"> </w:t>
            </w:r>
            <w:r w:rsidR="0034468F">
              <w:rPr>
                <w:rFonts w:hint="eastAsia"/>
                <w:noProof/>
                <w:lang w:eastAsia="zh-CN"/>
              </w:rPr>
              <w:t xml:space="preserve">is not </w:t>
            </w:r>
            <w:r>
              <w:rPr>
                <w:noProof/>
                <w:lang w:eastAsia="zh-CN"/>
              </w:rPr>
              <w:t xml:space="preserve">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727F" w:rsidR="001E41F3" w:rsidRDefault="008014DB" w:rsidP="00237053">
            <w:pPr>
              <w:pStyle w:val="CRCoverPage"/>
              <w:spacing w:after="0"/>
              <w:ind w:left="100"/>
              <w:rPr>
                <w:noProof/>
                <w:lang w:eastAsia="zh-CN"/>
              </w:rPr>
            </w:pPr>
            <w:r>
              <w:rPr>
                <w:rFonts w:hint="eastAsia"/>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B936E0" w:rsidRDefault="00617F47" w:rsidP="00617F47">
      <w:pPr>
        <w:rPr>
          <w:noProof/>
          <w:color w:val="FF0000"/>
          <w:lang w:eastAsia="zh-CN"/>
        </w:rPr>
      </w:pPr>
    </w:p>
    <w:p w14:paraId="2FA80617" w14:textId="77777777" w:rsidR="0016703C" w:rsidRPr="00B936E0" w:rsidRDefault="0016703C" w:rsidP="00B936E0">
      <w:pPr>
        <w:pBdr>
          <w:top w:val="single" w:sz="4" w:space="1" w:color="auto"/>
          <w:left w:val="single" w:sz="4" w:space="4" w:color="auto"/>
          <w:bottom w:val="single" w:sz="4" w:space="0" w:color="auto"/>
          <w:right w:val="single" w:sz="4" w:space="4" w:color="auto"/>
        </w:pBdr>
        <w:jc w:val="center"/>
        <w:rPr>
          <w:rFonts w:ascii="Arial" w:hAnsi="Arial" w:cs="Arial"/>
          <w:color w:val="FF0000"/>
          <w:sz w:val="28"/>
          <w:szCs w:val="28"/>
          <w:lang w:val="en-US"/>
        </w:rPr>
      </w:pPr>
      <w:r w:rsidRPr="00B936E0">
        <w:rPr>
          <w:rFonts w:ascii="Arial" w:hAnsi="Arial" w:cs="Arial"/>
          <w:color w:val="FF0000"/>
          <w:sz w:val="28"/>
          <w:szCs w:val="28"/>
          <w:lang w:val="en-US"/>
        </w:rPr>
        <w:t xml:space="preserve">* * * </w:t>
      </w:r>
      <w:r w:rsidRPr="00B936E0">
        <w:rPr>
          <w:rFonts w:ascii="Arial" w:hAnsi="Arial" w:cs="Arial" w:hint="eastAsia"/>
          <w:color w:val="FF0000"/>
          <w:sz w:val="28"/>
          <w:szCs w:val="28"/>
          <w:lang w:val="en-US" w:eastAsia="zh-CN"/>
        </w:rPr>
        <w:t>Start of</w:t>
      </w:r>
      <w:r w:rsidRPr="00B936E0">
        <w:rPr>
          <w:rFonts w:ascii="Arial" w:hAnsi="Arial" w:cs="Arial"/>
          <w:color w:val="FF0000"/>
          <w:sz w:val="28"/>
          <w:szCs w:val="28"/>
          <w:lang w:val="en-US"/>
        </w:rPr>
        <w:t xml:space="preserve"> Change * * * *</w:t>
      </w:r>
    </w:p>
    <w:p w14:paraId="57B527B7" w14:textId="77777777" w:rsidR="00B936E0" w:rsidRPr="005D2CF1" w:rsidRDefault="00B936E0" w:rsidP="00B936E0">
      <w:pPr>
        <w:pStyle w:val="Heading2"/>
        <w:rPr>
          <w:lang w:eastAsia="ko-KR"/>
        </w:rPr>
      </w:pPr>
      <w:bookmarkStart w:id="1" w:name="_Toc138252765"/>
      <w:r w:rsidRPr="005D2CF1">
        <w:rPr>
          <w:lang w:eastAsia="ko-KR"/>
        </w:rPr>
        <w:t>5.2</w:t>
      </w:r>
      <w:r w:rsidRPr="005D2CF1">
        <w:rPr>
          <w:lang w:eastAsia="ko-KR"/>
        </w:rPr>
        <w:tab/>
        <w:t>NWDAF Discovery and Selection</w:t>
      </w:r>
    </w:p>
    <w:p w14:paraId="5BC1839A" w14:textId="77777777" w:rsidR="00B936E0" w:rsidRPr="005D2CF1" w:rsidRDefault="00B936E0" w:rsidP="00B936E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9E288E8" w14:textId="77777777" w:rsidR="00B936E0" w:rsidRDefault="00B936E0" w:rsidP="00B936E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2AAFD93" w14:textId="77777777" w:rsidR="00B936E0" w:rsidRDefault="00B936E0" w:rsidP="00B936E0">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4CEF3AE" w14:textId="77777777" w:rsidR="00B936E0" w:rsidRDefault="00B936E0" w:rsidP="00B936E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6716AE" w14:textId="77777777" w:rsidR="00B936E0" w:rsidRDefault="00B936E0" w:rsidP="00B936E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7DDDB17" w14:textId="77777777" w:rsidR="00B936E0" w:rsidRDefault="00B936E0" w:rsidP="00B936E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52ADEF1" w14:textId="77777777" w:rsidR="00B936E0" w:rsidRDefault="00B936E0" w:rsidP="00B936E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8B7985E" w14:textId="77777777" w:rsidR="00B936E0" w:rsidRDefault="00B936E0" w:rsidP="00B936E0">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665D3FAA" w14:textId="77777777" w:rsidR="00B936E0" w:rsidRDefault="00B936E0" w:rsidP="00B936E0">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22603DB8" w14:textId="77777777" w:rsidR="00B936E0" w:rsidRDefault="00B936E0" w:rsidP="00B936E0">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12C70F7" w14:textId="77777777" w:rsidR="00B936E0" w:rsidRDefault="00B936E0" w:rsidP="00B936E0">
      <w:pPr>
        <w:pStyle w:val="NO"/>
        <w:rPr>
          <w:lang w:eastAsia="zh-CN"/>
        </w:rPr>
      </w:pPr>
      <w:r>
        <w:rPr>
          <w:lang w:eastAsia="zh-CN"/>
        </w:rPr>
        <w:t>NOTE 3:</w:t>
      </w:r>
      <w:r>
        <w:rPr>
          <w:lang w:eastAsia="zh-CN"/>
        </w:rPr>
        <w:tab/>
        <w:t>The NF Set ID or NF Type of a data source serving a particular UE, can be determined as indicated in Table 5A.2-1.</w:t>
      </w:r>
    </w:p>
    <w:p w14:paraId="00F6AB9F" w14:textId="77777777" w:rsidR="00B936E0" w:rsidRDefault="00B936E0" w:rsidP="00B936E0">
      <w:pPr>
        <w:rPr>
          <w:lang w:eastAsia="zh-CN"/>
        </w:rPr>
      </w:pPr>
      <w:r>
        <w:rPr>
          <w:lang w:eastAsia="zh-CN"/>
        </w:rPr>
        <w:t>In order to discover an NWDAF that has registered in UDM for a given UE:</w:t>
      </w:r>
    </w:p>
    <w:p w14:paraId="122297DB" w14:textId="77777777" w:rsidR="00B936E0" w:rsidRDefault="00B936E0" w:rsidP="00B936E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4285CAA" w14:textId="77777777" w:rsidR="00B936E0" w:rsidRDefault="00B936E0" w:rsidP="00B936E0">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B77BC44" w14:textId="77777777" w:rsidR="00B936E0" w:rsidRDefault="00B936E0" w:rsidP="00B936E0">
      <w:pPr>
        <w:rPr>
          <w:lang w:eastAsia="zh-CN"/>
        </w:rPr>
      </w:pPr>
      <w:r>
        <w:rPr>
          <w:lang w:eastAsia="zh-CN"/>
        </w:rPr>
        <w:lastRenderedPageBreak/>
        <w:t>In order to discover an NWDAF containing MTLF via NRF:</w:t>
      </w:r>
    </w:p>
    <w:p w14:paraId="2B7E380C" w14:textId="77777777" w:rsidR="00B936E0" w:rsidRDefault="00B936E0" w:rsidP="00B936E0">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438F8CE" w14:textId="77777777" w:rsidR="00B936E0" w:rsidRDefault="00B936E0" w:rsidP="00B936E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8ADC583" w14:textId="77777777" w:rsidR="00B936E0" w:rsidRDefault="00B936E0" w:rsidP="00B936E0">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7D7F01C9" w14:textId="7D3D9074" w:rsidR="00B936E0" w:rsidRDefault="00B936E0" w:rsidP="00B936E0">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w:t>
      </w:r>
      <w:bookmarkStart w:id="2" w:name="_GoBack"/>
      <w:bookmarkEnd w:id="2"/>
      <w:del w:id="3" w:author="Huawei_00" w:date="2023-09-26T15:22:00Z">
        <w:r w:rsidDel="004C15E1">
          <w:rPr>
            <w:lang w:eastAsia="zh-CN"/>
          </w:rPr>
          <w:delText>, ML Model Interoperability indicator</w:delText>
        </w:r>
      </w:del>
      <w:r>
        <w:rPr>
          <w:lang w:eastAsia="zh-CN"/>
        </w:rPr>
        <w:t xml:space="preserve">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C747C00" w14:textId="77777777" w:rsidR="00B936E0" w:rsidRDefault="00B936E0" w:rsidP="00B936E0">
      <w:pPr>
        <w:pStyle w:val="NO"/>
        <w:rPr>
          <w:lang w:eastAsia="zh-CN"/>
        </w:rPr>
      </w:pPr>
      <w:r>
        <w:rPr>
          <w:lang w:eastAsia="zh-CN"/>
        </w:rPr>
        <w:t>NOTE 5:</w:t>
      </w:r>
      <w:r>
        <w:rPr>
          <w:lang w:eastAsia="zh-CN"/>
        </w:rPr>
        <w:tab/>
        <w:t>NF consumer information such as Vendor ID is defined in stage 3.</w:t>
      </w:r>
    </w:p>
    <w:p w14:paraId="6BC5C8C4" w14:textId="77777777" w:rsidR="00B936E0" w:rsidRDefault="00B936E0" w:rsidP="00B936E0">
      <w:pPr>
        <w:pStyle w:val="B1"/>
      </w:pPr>
      <w:r>
        <w:t>-</w:t>
      </w:r>
      <w:r>
        <w:tab/>
        <w:t>If the NWDAF service consumer needs to discover an NWDAF containing an MTLF with accuracy checking capability, the consumer may query NRF also providing the accuracy checking capability in the discovery request.</w:t>
      </w:r>
    </w:p>
    <w:p w14:paraId="1DB3ECF5" w14:textId="77777777" w:rsidR="00B936E0" w:rsidRDefault="00B936E0" w:rsidP="00B936E0">
      <w:pPr>
        <w:rPr>
          <w:lang w:eastAsia="zh-CN"/>
        </w:rPr>
      </w:pPr>
      <w:r>
        <w:rPr>
          <w:lang w:eastAsia="zh-CN"/>
        </w:rPr>
        <w:t>In order to discover an NWDAF containing MTLF with Federated Learning (FL) capability via NRF:</w:t>
      </w:r>
    </w:p>
    <w:p w14:paraId="1A964042" w14:textId="77777777" w:rsidR="00B936E0" w:rsidRDefault="00B936E0" w:rsidP="00B936E0">
      <w:pPr>
        <w:pStyle w:val="B1"/>
      </w:pPr>
      <w:r>
        <w:t>- An NWDAF containing MTLF supporting FL as a server shall additionally include FL capability type (i.e. FL server), Time interval supporting FL as FL capability information during the registration in NRF.</w:t>
      </w:r>
    </w:p>
    <w:p w14:paraId="112BE1DF" w14:textId="77777777" w:rsidR="00B936E0" w:rsidRDefault="00B936E0" w:rsidP="00B936E0">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5B84DCD6" w14:textId="77777777" w:rsidR="00B936E0" w:rsidRDefault="00B936E0" w:rsidP="00B936E0">
      <w:pPr>
        <w:pStyle w:val="NO"/>
      </w:pPr>
      <w:r>
        <w:t>NOTE 6:</w:t>
      </w:r>
      <w:r>
        <w:tab/>
        <w:t>An NWDAF containing MTLF may indicate to support both FL server and FL client in the FL capability for specific Analytics ID.</w:t>
      </w:r>
    </w:p>
    <w:p w14:paraId="1318D9C2" w14:textId="2F6FFEE7" w:rsidR="00B936E0" w:rsidRDefault="00B936E0" w:rsidP="00B936E0">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3B669D0D" w14:textId="7692A4CE" w:rsidR="00B936E0" w:rsidRDefault="00B936E0" w:rsidP="00B936E0">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6AA3D0B0" w14:textId="77777777" w:rsidR="00B936E0" w:rsidRDefault="00B936E0" w:rsidP="00B936E0">
      <w:pPr>
        <w:pStyle w:val="NO"/>
      </w:pPr>
      <w:r>
        <w:t>NOTE 7:</w:t>
      </w:r>
      <w:r>
        <w:tab/>
        <w:t>The service consumer to discover an NWDAF containing MTLF with FL capability is limited to NWDAF containing MTLF in this Release.</w:t>
      </w:r>
    </w:p>
    <w:p w14:paraId="2989EF64" w14:textId="77777777" w:rsidR="00B936E0" w:rsidRDefault="00B936E0" w:rsidP="00B936E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BB1A80B" w14:textId="77777777" w:rsidR="00B936E0" w:rsidRDefault="00B936E0" w:rsidP="00B936E0">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w:t>
      </w:r>
      <w:r>
        <w:rPr>
          <w:lang w:eastAsia="zh-CN"/>
        </w:rPr>
        <w:lastRenderedPageBreak/>
        <w:t>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766E8888" w14:textId="670220E7" w:rsidR="00736B30" w:rsidRDefault="00CF2E4E" w:rsidP="00B936E0">
      <w:pPr>
        <w:pStyle w:val="Heading2"/>
      </w:pPr>
      <w:r w:rsidRPr="005D2CF1">
        <w:rPr>
          <w:lang w:eastAsia="ko-KR"/>
        </w:rPr>
        <w:tab/>
      </w:r>
      <w:bookmarkEnd w:id="1"/>
    </w:p>
    <w:p w14:paraId="47E3DFA1" w14:textId="77777777" w:rsidR="00736B30" w:rsidRPr="00736B30" w:rsidRDefault="00736B30">
      <w:pPr>
        <w:rPr>
          <w:noProof/>
          <w:lang w:eastAsia="zh-CN"/>
        </w:rPr>
      </w:pPr>
    </w:p>
    <w:p w14:paraId="068DAC4C" w14:textId="77777777" w:rsidR="00617F47" w:rsidRPr="00B936E0"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936E0">
        <w:rPr>
          <w:rFonts w:ascii="Arial" w:hAnsi="Arial" w:cs="Arial"/>
          <w:color w:val="FF0000"/>
          <w:sz w:val="28"/>
          <w:szCs w:val="28"/>
          <w:lang w:val="en-US"/>
        </w:rPr>
        <w:t xml:space="preserve">* * * </w:t>
      </w:r>
      <w:r w:rsidRPr="00B936E0">
        <w:rPr>
          <w:rFonts w:ascii="Arial" w:hAnsi="Arial" w:cs="Arial" w:hint="eastAsia"/>
          <w:color w:val="FF0000"/>
          <w:sz w:val="28"/>
          <w:szCs w:val="28"/>
          <w:lang w:val="en-US" w:eastAsia="zh-CN"/>
        </w:rPr>
        <w:t>End of</w:t>
      </w:r>
      <w:r w:rsidRPr="00B936E0">
        <w:rPr>
          <w:rFonts w:ascii="Arial" w:hAnsi="Arial" w:cs="Arial"/>
          <w:color w:val="FF0000"/>
          <w:sz w:val="28"/>
          <w:szCs w:val="28"/>
          <w:lang w:val="en-US"/>
        </w:rPr>
        <w:t xml:space="preserve"> Change</w:t>
      </w:r>
      <w:r w:rsidRPr="00B936E0">
        <w:rPr>
          <w:rFonts w:ascii="Arial" w:hAnsi="Arial" w:cs="Arial" w:hint="eastAsia"/>
          <w:color w:val="FF0000"/>
          <w:sz w:val="28"/>
          <w:szCs w:val="28"/>
          <w:lang w:val="en-US" w:eastAsia="zh-CN"/>
        </w:rPr>
        <w:t>s</w:t>
      </w:r>
      <w:r w:rsidRPr="00B936E0">
        <w:rPr>
          <w:rFonts w:ascii="Arial" w:hAnsi="Arial" w:cs="Arial"/>
          <w:color w:val="FF0000"/>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55B71" w14:textId="77777777" w:rsidR="005F6BE0" w:rsidRDefault="005F6BE0">
      <w:r>
        <w:separator/>
      </w:r>
    </w:p>
  </w:endnote>
  <w:endnote w:type="continuationSeparator" w:id="0">
    <w:p w14:paraId="458FB817" w14:textId="77777777" w:rsidR="005F6BE0" w:rsidRDefault="005F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39F3E" w14:textId="77777777" w:rsidR="005F6BE0" w:rsidRDefault="005F6BE0">
      <w:r>
        <w:separator/>
      </w:r>
    </w:p>
  </w:footnote>
  <w:footnote w:type="continuationSeparator" w:id="0">
    <w:p w14:paraId="2CD0B4BC" w14:textId="77777777" w:rsidR="005F6BE0" w:rsidRDefault="005F6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63853"/>
    <w:multiLevelType w:val="hybridMultilevel"/>
    <w:tmpl w:val="740ED6B4"/>
    <w:lvl w:ilvl="0" w:tplc="EBE441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CD823AF"/>
    <w:multiLevelType w:val="hybridMultilevel"/>
    <w:tmpl w:val="BA7E1EC2"/>
    <w:lvl w:ilvl="0" w:tplc="71AEACE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7E95"/>
    <w:rsid w:val="0001167F"/>
    <w:rsid w:val="00021582"/>
    <w:rsid w:val="00022E4A"/>
    <w:rsid w:val="00023398"/>
    <w:rsid w:val="00033502"/>
    <w:rsid w:val="000347A5"/>
    <w:rsid w:val="00034E6D"/>
    <w:rsid w:val="00043D55"/>
    <w:rsid w:val="000473B2"/>
    <w:rsid w:val="00063B2C"/>
    <w:rsid w:val="00065063"/>
    <w:rsid w:val="00065283"/>
    <w:rsid w:val="00072916"/>
    <w:rsid w:val="00074191"/>
    <w:rsid w:val="00075BF8"/>
    <w:rsid w:val="00087746"/>
    <w:rsid w:val="00087FBF"/>
    <w:rsid w:val="00092564"/>
    <w:rsid w:val="000A6394"/>
    <w:rsid w:val="000A70D6"/>
    <w:rsid w:val="000B417C"/>
    <w:rsid w:val="000B7FED"/>
    <w:rsid w:val="000C0327"/>
    <w:rsid w:val="000C038A"/>
    <w:rsid w:val="000C6598"/>
    <w:rsid w:val="000D44B3"/>
    <w:rsid w:val="000E20D2"/>
    <w:rsid w:val="000E31EB"/>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62EBC"/>
    <w:rsid w:val="0016703C"/>
    <w:rsid w:val="00170223"/>
    <w:rsid w:val="00172ACA"/>
    <w:rsid w:val="00187FFE"/>
    <w:rsid w:val="00192C46"/>
    <w:rsid w:val="0019352C"/>
    <w:rsid w:val="001A08B3"/>
    <w:rsid w:val="001A7B60"/>
    <w:rsid w:val="001B52F0"/>
    <w:rsid w:val="001B723F"/>
    <w:rsid w:val="001B7A65"/>
    <w:rsid w:val="001D111A"/>
    <w:rsid w:val="001E13BF"/>
    <w:rsid w:val="001E41F3"/>
    <w:rsid w:val="001E7B35"/>
    <w:rsid w:val="0020065C"/>
    <w:rsid w:val="00213F65"/>
    <w:rsid w:val="0022477A"/>
    <w:rsid w:val="0023395C"/>
    <w:rsid w:val="00233A4B"/>
    <w:rsid w:val="00237053"/>
    <w:rsid w:val="0024086B"/>
    <w:rsid w:val="0024138C"/>
    <w:rsid w:val="00245950"/>
    <w:rsid w:val="00252877"/>
    <w:rsid w:val="0026004D"/>
    <w:rsid w:val="0026372D"/>
    <w:rsid w:val="002640DD"/>
    <w:rsid w:val="00271D37"/>
    <w:rsid w:val="00275D12"/>
    <w:rsid w:val="00284FEB"/>
    <w:rsid w:val="002860C4"/>
    <w:rsid w:val="00294BDF"/>
    <w:rsid w:val="002A4535"/>
    <w:rsid w:val="002A518F"/>
    <w:rsid w:val="002B5534"/>
    <w:rsid w:val="002B5741"/>
    <w:rsid w:val="002C74D6"/>
    <w:rsid w:val="002E35C9"/>
    <w:rsid w:val="002E4366"/>
    <w:rsid w:val="002E472E"/>
    <w:rsid w:val="002E4774"/>
    <w:rsid w:val="002E7089"/>
    <w:rsid w:val="002F1444"/>
    <w:rsid w:val="00305409"/>
    <w:rsid w:val="00307B7F"/>
    <w:rsid w:val="0032555E"/>
    <w:rsid w:val="00334603"/>
    <w:rsid w:val="00334E96"/>
    <w:rsid w:val="0033659B"/>
    <w:rsid w:val="00342ABF"/>
    <w:rsid w:val="0034468F"/>
    <w:rsid w:val="00356985"/>
    <w:rsid w:val="003609EF"/>
    <w:rsid w:val="0036231A"/>
    <w:rsid w:val="00370C89"/>
    <w:rsid w:val="0037459C"/>
    <w:rsid w:val="00374DD4"/>
    <w:rsid w:val="003A177B"/>
    <w:rsid w:val="003B6380"/>
    <w:rsid w:val="003B7BC5"/>
    <w:rsid w:val="003C379D"/>
    <w:rsid w:val="003C3DC1"/>
    <w:rsid w:val="003E1A36"/>
    <w:rsid w:val="003E6D93"/>
    <w:rsid w:val="003F4D49"/>
    <w:rsid w:val="003F6FAC"/>
    <w:rsid w:val="003F7627"/>
    <w:rsid w:val="00410371"/>
    <w:rsid w:val="00422782"/>
    <w:rsid w:val="004242F1"/>
    <w:rsid w:val="004361E9"/>
    <w:rsid w:val="00452834"/>
    <w:rsid w:val="004660A0"/>
    <w:rsid w:val="004742EC"/>
    <w:rsid w:val="004840EF"/>
    <w:rsid w:val="0048479B"/>
    <w:rsid w:val="00490C64"/>
    <w:rsid w:val="004A1D95"/>
    <w:rsid w:val="004B29BA"/>
    <w:rsid w:val="004B6F84"/>
    <w:rsid w:val="004B75B7"/>
    <w:rsid w:val="004C15E1"/>
    <w:rsid w:val="004C26DB"/>
    <w:rsid w:val="004E1517"/>
    <w:rsid w:val="004E7A94"/>
    <w:rsid w:val="004F01C8"/>
    <w:rsid w:val="004F0E98"/>
    <w:rsid w:val="005141D9"/>
    <w:rsid w:val="0051580D"/>
    <w:rsid w:val="00516DBE"/>
    <w:rsid w:val="005178F4"/>
    <w:rsid w:val="00520CA3"/>
    <w:rsid w:val="00537356"/>
    <w:rsid w:val="00541295"/>
    <w:rsid w:val="00547111"/>
    <w:rsid w:val="00565C90"/>
    <w:rsid w:val="00570569"/>
    <w:rsid w:val="00592D74"/>
    <w:rsid w:val="00593A80"/>
    <w:rsid w:val="005A5E23"/>
    <w:rsid w:val="005C7AC4"/>
    <w:rsid w:val="005E2C44"/>
    <w:rsid w:val="005E4D71"/>
    <w:rsid w:val="005F4398"/>
    <w:rsid w:val="005F6BE0"/>
    <w:rsid w:val="00603118"/>
    <w:rsid w:val="00617F47"/>
    <w:rsid w:val="00621188"/>
    <w:rsid w:val="00624DEB"/>
    <w:rsid w:val="006257ED"/>
    <w:rsid w:val="00632F99"/>
    <w:rsid w:val="00634E7D"/>
    <w:rsid w:val="00637805"/>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E7749"/>
    <w:rsid w:val="006F4A95"/>
    <w:rsid w:val="006F4DBE"/>
    <w:rsid w:val="006F7EDC"/>
    <w:rsid w:val="00700343"/>
    <w:rsid w:val="007146FC"/>
    <w:rsid w:val="00717769"/>
    <w:rsid w:val="00736B30"/>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87F32"/>
    <w:rsid w:val="00792342"/>
    <w:rsid w:val="007977A8"/>
    <w:rsid w:val="007B512A"/>
    <w:rsid w:val="007C2097"/>
    <w:rsid w:val="007C4C1E"/>
    <w:rsid w:val="007D1129"/>
    <w:rsid w:val="007D4A80"/>
    <w:rsid w:val="007D6A07"/>
    <w:rsid w:val="007D6A43"/>
    <w:rsid w:val="007F7259"/>
    <w:rsid w:val="008014DB"/>
    <w:rsid w:val="008040A8"/>
    <w:rsid w:val="008120F9"/>
    <w:rsid w:val="00813B95"/>
    <w:rsid w:val="00814028"/>
    <w:rsid w:val="008279FA"/>
    <w:rsid w:val="00834D34"/>
    <w:rsid w:val="00850081"/>
    <w:rsid w:val="008502D2"/>
    <w:rsid w:val="008626E7"/>
    <w:rsid w:val="00865B0B"/>
    <w:rsid w:val="008707DE"/>
    <w:rsid w:val="00870EE7"/>
    <w:rsid w:val="00882E0B"/>
    <w:rsid w:val="008863B9"/>
    <w:rsid w:val="00892C0E"/>
    <w:rsid w:val="008957AD"/>
    <w:rsid w:val="008A45A6"/>
    <w:rsid w:val="008A7AF0"/>
    <w:rsid w:val="008B3192"/>
    <w:rsid w:val="008B7509"/>
    <w:rsid w:val="008D3CCC"/>
    <w:rsid w:val="008E72A2"/>
    <w:rsid w:val="008F0F6B"/>
    <w:rsid w:val="008F1BB3"/>
    <w:rsid w:val="008F3789"/>
    <w:rsid w:val="008F686C"/>
    <w:rsid w:val="00914117"/>
    <w:rsid w:val="009148DE"/>
    <w:rsid w:val="00925786"/>
    <w:rsid w:val="00934167"/>
    <w:rsid w:val="00941B6E"/>
    <w:rsid w:val="00941E30"/>
    <w:rsid w:val="00943620"/>
    <w:rsid w:val="00946218"/>
    <w:rsid w:val="00954D0E"/>
    <w:rsid w:val="009608A6"/>
    <w:rsid w:val="0096736E"/>
    <w:rsid w:val="00970756"/>
    <w:rsid w:val="00970D1F"/>
    <w:rsid w:val="00974C0A"/>
    <w:rsid w:val="009777D9"/>
    <w:rsid w:val="00991B88"/>
    <w:rsid w:val="00993E39"/>
    <w:rsid w:val="009952FA"/>
    <w:rsid w:val="0099691F"/>
    <w:rsid w:val="009A35B1"/>
    <w:rsid w:val="009A5753"/>
    <w:rsid w:val="009A579D"/>
    <w:rsid w:val="009B121F"/>
    <w:rsid w:val="009B5D7A"/>
    <w:rsid w:val="009C62DE"/>
    <w:rsid w:val="009D49DF"/>
    <w:rsid w:val="009D4B3C"/>
    <w:rsid w:val="009E3297"/>
    <w:rsid w:val="009F730C"/>
    <w:rsid w:val="009F734F"/>
    <w:rsid w:val="00A0624B"/>
    <w:rsid w:val="00A1421E"/>
    <w:rsid w:val="00A246B6"/>
    <w:rsid w:val="00A30C97"/>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3"/>
    <w:rsid w:val="00B67B97"/>
    <w:rsid w:val="00B72A58"/>
    <w:rsid w:val="00B81CB5"/>
    <w:rsid w:val="00B86F13"/>
    <w:rsid w:val="00B936E0"/>
    <w:rsid w:val="00B968C8"/>
    <w:rsid w:val="00BA3EC5"/>
    <w:rsid w:val="00BA4917"/>
    <w:rsid w:val="00BA51D9"/>
    <w:rsid w:val="00BB33EA"/>
    <w:rsid w:val="00BB5DFC"/>
    <w:rsid w:val="00BB6624"/>
    <w:rsid w:val="00BC4B8F"/>
    <w:rsid w:val="00BD0B40"/>
    <w:rsid w:val="00BD279D"/>
    <w:rsid w:val="00BD6BB8"/>
    <w:rsid w:val="00BF325A"/>
    <w:rsid w:val="00BF67B6"/>
    <w:rsid w:val="00C0769B"/>
    <w:rsid w:val="00C14B51"/>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C7480"/>
    <w:rsid w:val="00CE2F45"/>
    <w:rsid w:val="00CE2FFC"/>
    <w:rsid w:val="00CE3A71"/>
    <w:rsid w:val="00CF2E4E"/>
    <w:rsid w:val="00CF5503"/>
    <w:rsid w:val="00CF6BB2"/>
    <w:rsid w:val="00D0101D"/>
    <w:rsid w:val="00D01F58"/>
    <w:rsid w:val="00D03F9A"/>
    <w:rsid w:val="00D06D51"/>
    <w:rsid w:val="00D1083F"/>
    <w:rsid w:val="00D10C6A"/>
    <w:rsid w:val="00D11344"/>
    <w:rsid w:val="00D13CAB"/>
    <w:rsid w:val="00D1436F"/>
    <w:rsid w:val="00D14ECF"/>
    <w:rsid w:val="00D20995"/>
    <w:rsid w:val="00D24991"/>
    <w:rsid w:val="00D26117"/>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931C4"/>
    <w:rsid w:val="00DC0364"/>
    <w:rsid w:val="00DC37BF"/>
    <w:rsid w:val="00DC547A"/>
    <w:rsid w:val="00DD7281"/>
    <w:rsid w:val="00DD7A97"/>
    <w:rsid w:val="00DE220D"/>
    <w:rsid w:val="00DE34CF"/>
    <w:rsid w:val="00DE69A4"/>
    <w:rsid w:val="00DF3BAC"/>
    <w:rsid w:val="00DF60D8"/>
    <w:rsid w:val="00E025E5"/>
    <w:rsid w:val="00E13F3D"/>
    <w:rsid w:val="00E23F86"/>
    <w:rsid w:val="00E32E78"/>
    <w:rsid w:val="00E34898"/>
    <w:rsid w:val="00E61455"/>
    <w:rsid w:val="00E64E3B"/>
    <w:rsid w:val="00E7230F"/>
    <w:rsid w:val="00E72ACE"/>
    <w:rsid w:val="00E76FD8"/>
    <w:rsid w:val="00E9310E"/>
    <w:rsid w:val="00E964F9"/>
    <w:rsid w:val="00E973C0"/>
    <w:rsid w:val="00E97F93"/>
    <w:rsid w:val="00EB09B7"/>
    <w:rsid w:val="00EC24C9"/>
    <w:rsid w:val="00ED07C3"/>
    <w:rsid w:val="00EE5151"/>
    <w:rsid w:val="00EE7D7C"/>
    <w:rsid w:val="00EF5857"/>
    <w:rsid w:val="00EF72AC"/>
    <w:rsid w:val="00F043E6"/>
    <w:rsid w:val="00F077AB"/>
    <w:rsid w:val="00F11C49"/>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9258914-D851-456E-A884-6A126E04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63E76-3957-46CF-82D4-E8D156C12F4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1671</Words>
  <Characters>9527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Huawei_00</dc:creator>
  <cp:lastModifiedBy>Huawei_00</cp:lastModifiedBy>
  <cp:revision>3</cp:revision>
  <cp:lastPrinted>1900-12-31T22:00:00Z</cp:lastPrinted>
  <dcterms:created xsi:type="dcterms:W3CDTF">2023-09-26T13:21:00Z</dcterms:created>
  <dcterms:modified xsi:type="dcterms:W3CDTF">2023-09-26T13:22:00Z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(3)TE6SylK4mjdEH68TxaSE9Ztc49K6f427z3IcCrSsMxjINQQD/WGp3uz5Uj+qx0Wq47eAt+1+
JA61kFoG+em20hnqvFQRMvqhRpm5AJbdl4zHdLmpyFQHJz31bnlN5uFBxIEhqR6qfCRkvR0i
UZwmEyiqZpR9DPxJd4jrbkQ+PYA/bp1m3UcoZmdw1JJ1BTm9tZjf6zLAsDB3MARENCKcCbJc
dz6X3pSHjQGwPtajzT</vt:lpwstr>
  </property>
  <property fmtid="{D5CDD505-2E9C-101B-9397-08002B2CF9AE}" pid="22" name="_2015_ms_pID_7253431">
    <vt:lpwstr>deXDIz0IYHFuLLf7yRcQI95HUMA3AP6WRCK/t0gsmyr0UDN1VF2lWw
zDygpWsu7yuJNIfzo9YhJAoRT/z0ZUsGs2qWFt/E1nY+JdMHvVb4ttzPv5lE385/etOu/Nt0
Mxbz/xkI2Y+w/sjW3ixgIQ1+cjvYsImiKmUxNSvpOMno8IUbqxoxR/jt4qXfWrnBO/7tSAYI
i1u+rfxtXkUm+yMBblohq9pm57ohNnK2TMhj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1695369771</vt:lpwstr>
  </property>
  <property fmtid="{D5CDD505-2E9C-101B-9397-08002B2CF9AE}" pid="27" name="_2015_ms_pID_7253432">
    <vt:lpwstr>9w==</vt:lpwstr>
  </property>
</Properties>
</file>